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FD1" w:rsidRDefault="00317FD1" w:rsidP="00317F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S5-197296</w:t>
        </w:r>
      </w:fldSimple>
    </w:p>
    <w:p w:rsidR="00317FD1" w:rsidRDefault="00317FD1" w:rsidP="00317F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Zhuhai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2019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7FD1" w:rsidTr="00351C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17FD1" w:rsidTr="00351C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7FD1" w:rsidTr="00351C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142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17FD1" w:rsidRPr="00410371" w:rsidRDefault="00317FD1" w:rsidP="00351C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28.554</w:t>
              </w:r>
            </w:fldSimple>
          </w:p>
        </w:tc>
        <w:tc>
          <w:tcPr>
            <w:tcW w:w="709" w:type="dxa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17FD1" w:rsidRPr="00410371" w:rsidRDefault="00317FD1" w:rsidP="00351C0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:rsidR="00317FD1" w:rsidRDefault="00317FD1" w:rsidP="00351C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17FD1" w:rsidRPr="00410371" w:rsidRDefault="00317FD1" w:rsidP="00351C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317FD1" w:rsidRDefault="00317FD1" w:rsidP="00351C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17FD1" w:rsidRPr="00410371" w:rsidRDefault="00317FD1" w:rsidP="00351C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</w:p>
        </w:tc>
      </w:tr>
      <w:tr w:rsidR="00317FD1" w:rsidTr="00351C0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</w:p>
        </w:tc>
      </w:tr>
      <w:tr w:rsidR="00317FD1" w:rsidTr="00351C0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17FD1" w:rsidRPr="00F25D98" w:rsidRDefault="00317FD1" w:rsidP="00351C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7FD1" w:rsidTr="00351C0D">
        <w:tc>
          <w:tcPr>
            <w:tcW w:w="9641" w:type="dxa"/>
            <w:gridSpan w:val="9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17FD1" w:rsidRDefault="00317FD1" w:rsidP="00317F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7FD1" w:rsidTr="00351C0D">
        <w:tc>
          <w:tcPr>
            <w:tcW w:w="2835" w:type="dxa"/>
          </w:tcPr>
          <w:p w:rsidR="00317FD1" w:rsidRDefault="00317FD1" w:rsidP="00351C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317FD1" w:rsidRDefault="00317FD1" w:rsidP="00317F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7FD1" w:rsidTr="00351C0D">
        <w:tc>
          <w:tcPr>
            <w:tcW w:w="9640" w:type="dxa"/>
            <w:gridSpan w:val="11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the template of KPI definition for TS 28.554</w:t>
              </w:r>
            </w:fldSimple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507FC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07FC5">
                <w:rPr>
                  <w:noProof/>
                </w:rPr>
                <w:t>Huawei</w:t>
              </w:r>
            </w:fldSimple>
            <w:r>
              <w:rPr>
                <w:noProof/>
              </w:rPr>
              <w:t>, ZTE, China Telecom</w:t>
            </w:r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5G_SLICE_ePA-KPI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17FD1" w:rsidRDefault="00317FD1" w:rsidP="00351C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2019-11-08</w:t>
              </w:r>
            </w:fldSimple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17FD1" w:rsidRDefault="00317FD1" w:rsidP="00351C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317FD1" w:rsidTr="00351C0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17FD1" w:rsidRDefault="00317FD1" w:rsidP="00351C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17FD1" w:rsidRPr="007C2097" w:rsidRDefault="00317FD1" w:rsidP="00351C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17FD1" w:rsidTr="00351C0D">
        <w:tc>
          <w:tcPr>
            <w:tcW w:w="1843" w:type="dxa"/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Current template of KPI definitions utilizes serveral bullets to set restrictions on providing the </w:t>
            </w:r>
            <w:bookmarkStart w:id="2" w:name="_GoBack"/>
            <w:bookmarkEnd w:id="2"/>
            <w:r>
              <w:rPr>
                <w:noProof/>
                <w:lang w:eastAsia="zh-CN"/>
              </w:rPr>
              <w:t xml:space="preserve">KPI definitions. Some of the bullets are redundant, and some of them can be merged to one bullet to make the definitions more clear and understandable. </w:t>
            </w:r>
          </w:p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It’s propsed to modify the bullet a) to the short name of the KPI. </w:t>
            </w:r>
          </w:p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Bullets c), h), i) can be merged into bullet b) then bullet b) will include </w:t>
            </w:r>
            <w:r>
              <w:t>l</w:t>
            </w:r>
            <w:r w:rsidRPr="003D224E">
              <w:t>ogical formula definition</w:t>
            </w:r>
            <w:r>
              <w:rPr>
                <w:noProof/>
                <w:lang w:eastAsia="zh-CN"/>
              </w:rPr>
              <w:t xml:space="preserve">, unit of the KPI, type of the KPI which will show the readers a complete description of the KPI. </w:t>
            </w:r>
          </w:p>
          <w:p w:rsidR="00317FD1" w:rsidRPr="002F055D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Bullt e) is proposed to be removed for the utilized performance counters can be known through bullet d).</w:t>
            </w:r>
          </w:p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Bullt g) is proposed to be removed for the information of KPI category is revealed by the title of clause 6.X.</w:t>
            </w:r>
          </w:p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new template includes only five bullets, covers all the necessary information of the KPI with no redundant texts and is more easier to read and more understandable.</w:t>
            </w:r>
          </w:p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Futhermore, the KPI object is corrected to align with the NRM in TS 28.541.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template of KPI definitions.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KPI definitions will have redundant and unclear information.</w:t>
            </w:r>
          </w:p>
        </w:tc>
      </w:tr>
      <w:tr w:rsidR="00317FD1" w:rsidTr="00351C0D">
        <w:tc>
          <w:tcPr>
            <w:tcW w:w="2694" w:type="dxa"/>
            <w:gridSpan w:val="2"/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17FD1" w:rsidRDefault="00317FD1" w:rsidP="0035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17FD1" w:rsidRDefault="00317FD1" w:rsidP="00351C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17FD1" w:rsidRDefault="00317FD1" w:rsidP="00351C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17FD1" w:rsidRDefault="00317FD1" w:rsidP="00351C0D">
            <w:pPr>
              <w:pStyle w:val="CRCoverPage"/>
              <w:spacing w:after="0"/>
              <w:rPr>
                <w:noProof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7FD1" w:rsidRPr="008863B9" w:rsidTr="00351C0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17FD1" w:rsidRPr="008863B9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17FD1" w:rsidRPr="008863B9" w:rsidRDefault="00317FD1" w:rsidP="00351C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7FD1" w:rsidTr="00351C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7FD1" w:rsidRDefault="00317FD1" w:rsidP="00351C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17FD1" w:rsidRDefault="00317FD1" w:rsidP="00351C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17FD1" w:rsidRDefault="00317FD1" w:rsidP="00317FD1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9BB" w:rsidRPr="009602FA" w:rsidTr="000C189B">
        <w:tc>
          <w:tcPr>
            <w:tcW w:w="9521" w:type="dxa"/>
            <w:shd w:val="clear" w:color="auto" w:fill="FFFFCC"/>
            <w:vAlign w:val="center"/>
          </w:tcPr>
          <w:p w:rsidR="002739BB" w:rsidRPr="009602FA" w:rsidRDefault="002739BB" w:rsidP="000C1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" w:name="_Toc462827461"/>
            <w:bookmarkStart w:id="4" w:name="_Toc458429818"/>
            <w:bookmarkStart w:id="5" w:name="_Toc4418657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lastRenderedPageBreak/>
              <w:t>First</w:t>
            </w:r>
            <w:r w:rsidRPr="009602F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2739BB" w:rsidRDefault="002739BB" w:rsidP="002739BB">
      <w:pPr>
        <w:pStyle w:val="1"/>
        <w:rPr>
          <w:ins w:id="6" w:author="Huawei" w:date="2019-09-21T14:15:00Z"/>
        </w:rPr>
      </w:pPr>
      <w:bookmarkStart w:id="7" w:name="_Toc10643855"/>
      <w:bookmarkEnd w:id="3"/>
      <w:bookmarkEnd w:id="4"/>
      <w:bookmarkEnd w:id="5"/>
      <w:r>
        <w:t>5</w:t>
      </w:r>
      <w:r>
        <w:tab/>
        <w:t>KPI definitions template</w:t>
      </w:r>
      <w:bookmarkEnd w:id="7"/>
    </w:p>
    <w:p w:rsidR="002739BB" w:rsidRDefault="002739BB" w:rsidP="002739BB">
      <w:pPr>
        <w:pStyle w:val="B1"/>
      </w:pPr>
      <w:r>
        <w:t>a)</w:t>
      </w:r>
      <w:r>
        <w:tab/>
      </w:r>
      <w:del w:id="8" w:author="Huawei" w:date="2019-10-18T06:29:00Z">
        <w:r w:rsidDel="00A211E6">
          <w:rPr>
            <w:rFonts w:hint="eastAsia"/>
            <w:lang w:eastAsia="zh-CN"/>
          </w:rPr>
          <w:delText>Long</w:delText>
        </w:r>
      </w:del>
      <w:ins w:id="9" w:author="Huawei" w:date="2019-10-18T06:29:00Z">
        <w:r>
          <w:t>Short</w:t>
        </w:r>
      </w:ins>
      <w:r>
        <w:t xml:space="preserve"> name (Mandatory): This field shall contain the </w:t>
      </w:r>
      <w:del w:id="10" w:author="Huawei" w:date="2019-10-18T06:30:00Z">
        <w:r w:rsidDel="00A211E6">
          <w:rPr>
            <w:rFonts w:hint="eastAsia"/>
            <w:lang w:eastAsia="zh-CN"/>
          </w:rPr>
          <w:delText>long and descriptive</w:delText>
        </w:r>
      </w:del>
      <w:ins w:id="11" w:author="Huawei" w:date="2019-10-18T06:30:00Z">
        <w:r>
          <w:rPr>
            <w:rFonts w:hint="eastAsia"/>
            <w:lang w:eastAsia="zh-CN"/>
          </w:rPr>
          <w:t>short</w:t>
        </w:r>
      </w:ins>
      <w:r>
        <w:t xml:space="preserve"> name of the KPI</w:t>
      </w:r>
      <w:ins w:id="12" w:author="Huawei" w:date="2019-10-18T06:30:00Z">
        <w:r>
          <w:t xml:space="preserve"> for abbreviation</w:t>
        </w:r>
      </w:ins>
      <w:r>
        <w:rPr>
          <w:lang w:eastAsia="zh-CN"/>
        </w:rPr>
        <w:t>.</w:t>
      </w:r>
    </w:p>
    <w:p w:rsidR="002739BB" w:rsidRDefault="002739BB" w:rsidP="002739BB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Description (Mandatory): This field shall contain the description of the KPI. </w:t>
      </w:r>
      <w:r>
        <w:br/>
        <w:t xml:space="preserve">Within this field it should be given if the KPI is focusing on network or user view. </w:t>
      </w:r>
      <w:ins w:id="13" w:author="Huawei" w:date="2019-10-04T01:46:00Z">
        <w:r>
          <w:t xml:space="preserve">This </w:t>
        </w:r>
        <w:r>
          <w:rPr>
            <w:rFonts w:hint="eastAsia"/>
            <w:lang w:eastAsia="zh-CN"/>
          </w:rPr>
          <w:t>filed</w:t>
        </w:r>
        <w:r>
          <w:t xml:space="preserve"> aslo describes the calculation method to acquire the KPI. E.g. a success rate KPI’s logical formula is the successful event divided by all event</w:t>
        </w:r>
        <w:r>
          <w:rPr>
            <w:lang w:eastAsia="zh-CN"/>
          </w:rPr>
          <w:t>. This field also shows the KPI unit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(e.g., kbit/s, millisecond) and the KPI type (e.g., mean, ratio).</w:t>
        </w:r>
      </w:ins>
    </w:p>
    <w:p w:rsidR="002739BB" w:rsidDel="00634EB4" w:rsidRDefault="002739BB" w:rsidP="002739BB">
      <w:pPr>
        <w:pStyle w:val="B1"/>
        <w:rPr>
          <w:del w:id="14" w:author="Huawei" w:date="2019-10-04T01:46:00Z"/>
        </w:rPr>
      </w:pPr>
      <w:del w:id="15" w:author="Huawei" w:date="2019-10-04T01:46:00Z">
        <w:r w:rsidDel="00634EB4">
          <w:delText>c)</w:delText>
        </w:r>
        <w:r w:rsidDel="00634EB4">
          <w:tab/>
          <w:delText xml:space="preserve">Logical formula definition (Mandatory): </w:delText>
        </w:r>
        <w:r w:rsidDel="00634EB4">
          <w:br/>
          <w:delText>The logical formula should describe what the KPI formula is in logical way. The description of the formula is given in a written textual format without any measurement or counter names. E.g. a success rate KPI’s logical formula is the successful event divided by all event</w:delText>
        </w:r>
        <w:r w:rsidDel="00634EB4">
          <w:rPr>
            <w:lang w:eastAsia="zh-CN"/>
          </w:rPr>
          <w:delText>.</w:delText>
        </w:r>
      </w:del>
    </w:p>
    <w:p w:rsidR="002739BB" w:rsidRDefault="002739BB" w:rsidP="002739BB">
      <w:pPr>
        <w:pStyle w:val="B1"/>
      </w:pPr>
      <w:del w:id="16" w:author="Huawei" w:date="2019-10-04T01:49:00Z">
        <w:r w:rsidDel="00CC58C3">
          <w:delText>d</w:delText>
        </w:r>
      </w:del>
      <w:ins w:id="17" w:author="Huawei" w:date="2019-10-18T06:30:00Z">
        <w:r>
          <w:t>c</w:t>
        </w:r>
      </w:ins>
      <w:r>
        <w:t>)</w:t>
      </w:r>
      <w:r>
        <w:tab/>
      </w:r>
      <w:del w:id="18" w:author="Huawei" w:date="2019-10-04T01:49:00Z">
        <w:r w:rsidDel="00CC58C3">
          <w:delText>Physical f</w:delText>
        </w:r>
      </w:del>
      <w:ins w:id="19" w:author="Huawei" w:date="2019-10-04T01:49:00Z">
        <w:r>
          <w:t>F</w:t>
        </w:r>
      </w:ins>
      <w:r>
        <w:t xml:space="preserve">ormula definition (Optional): </w:t>
      </w:r>
      <w:r>
        <w:br/>
        <w:t xml:space="preserve">This field should contain the KPI formula description using the 3GPP defined counter names. </w:t>
      </w:r>
      <w:r>
        <w:br/>
        <w:t>This field can be used only if the counters needed for the KPI formula is defined in any of the 3GPP TS for performance measurements (TS 28.552</w:t>
      </w:r>
      <w:r>
        <w:rPr>
          <w:lang w:eastAsia="zh-CN"/>
        </w:rPr>
        <w:t xml:space="preserve"> [1], </w:t>
      </w:r>
      <w:r>
        <w:t>TS</w:t>
      </w:r>
      <w:r>
        <w:rPr>
          <w:lang w:eastAsia="zh-CN"/>
        </w:rPr>
        <w:t xml:space="preserve"> 28.553 [2]</w:t>
      </w:r>
      <w:r>
        <w:t>).</w:t>
      </w:r>
    </w:p>
    <w:p w:rsidR="002739BB" w:rsidRPr="003D224E" w:rsidDel="00CC58C3" w:rsidRDefault="002739BB" w:rsidP="002739BB">
      <w:pPr>
        <w:pStyle w:val="B1"/>
        <w:rPr>
          <w:del w:id="20" w:author="Huawei" w:date="2019-10-04T01:49:00Z"/>
        </w:rPr>
      </w:pPr>
      <w:del w:id="21" w:author="Huawei" w:date="2019-10-04T01:49:00Z">
        <w:r w:rsidDel="00CC58C3">
          <w:delText>e)</w:delText>
        </w:r>
        <w:r w:rsidDel="00CC58C3">
          <w:tab/>
        </w:r>
        <w:r w:rsidRPr="003D224E" w:rsidDel="00CC58C3">
          <w:delText xml:space="preserve">Measurement names used for the KPI (Optional): </w:delText>
        </w:r>
        <w:r w:rsidRPr="003D224E" w:rsidDel="00CC58C3">
          <w:br/>
          <w:delText xml:space="preserve">This clause should list the measurement names used for the KPI. </w:delText>
        </w:r>
        <w:r w:rsidRPr="003D224E" w:rsidDel="00CC58C3">
          <w:br/>
          <w:delText xml:space="preserve">This clause can be filled out only when the underlying measurements for the KPI formula can be defined, </w:delText>
        </w:r>
        <w:r w:rsidRPr="003D224E" w:rsidDel="00CC58C3">
          <w:br/>
          <w:delText>i.e. physical formula definition is available.</w:delText>
        </w:r>
      </w:del>
    </w:p>
    <w:p w:rsidR="002739BB" w:rsidRPr="003D224E" w:rsidRDefault="002739BB" w:rsidP="002739BB">
      <w:pPr>
        <w:pStyle w:val="B1"/>
      </w:pPr>
      <w:del w:id="22" w:author="Huawei" w:date="2019-10-04T01:50:00Z">
        <w:r w:rsidDel="00CC58C3">
          <w:delText>f</w:delText>
        </w:r>
      </w:del>
      <w:ins w:id="23" w:author="Huawei" w:date="2019-10-18T06:30:00Z">
        <w:r>
          <w:t>d</w:t>
        </w:r>
      </w:ins>
      <w:r>
        <w:t>)</w:t>
      </w:r>
      <w:r>
        <w:tab/>
      </w:r>
      <w:r w:rsidRPr="003D224E">
        <w:t>KPI Object (mandatory)</w:t>
      </w:r>
      <w:r w:rsidRPr="003D224E">
        <w:br/>
        <w:t xml:space="preserve">This clause shall describe the object of the KPI. The object of the KPI is one or some of the following: </w:t>
      </w:r>
    </w:p>
    <w:p w:rsidR="002739BB" w:rsidRPr="003D224E" w:rsidDel="00E3411A" w:rsidRDefault="002739BB" w:rsidP="002739BB">
      <w:pPr>
        <w:pStyle w:val="B3"/>
        <w:rPr>
          <w:del w:id="24" w:author="Huawei" w:date="2019-11-04T19:34:00Z"/>
          <w:lang w:eastAsia="zh-CN"/>
        </w:rPr>
      </w:pPr>
      <w:del w:id="25" w:author="Huawei" w:date="2019-11-04T19:34:00Z">
        <w:r w:rsidRPr="003D224E" w:rsidDel="00E3411A">
          <w:delText>-</w:delText>
        </w:r>
        <w:r w:rsidRPr="003D224E" w:rsidDel="00E3411A">
          <w:tab/>
          <w:delText>NR and NG-RAN</w:delText>
        </w:r>
        <w:r w:rsidRPr="003D224E" w:rsidDel="00E3411A">
          <w:rPr>
            <w:rFonts w:hint="eastAsia"/>
            <w:lang w:eastAsia="zh-CN"/>
          </w:rPr>
          <w:delText>;</w:delText>
        </w:r>
      </w:del>
    </w:p>
    <w:p w:rsidR="002739BB" w:rsidRPr="003D224E" w:rsidDel="00E3411A" w:rsidRDefault="002739BB" w:rsidP="002739BB">
      <w:pPr>
        <w:pStyle w:val="B3"/>
        <w:rPr>
          <w:del w:id="26" w:author="Huawei" w:date="2019-11-04T19:34:00Z"/>
          <w:lang w:eastAsia="zh-CN"/>
        </w:rPr>
      </w:pPr>
      <w:del w:id="27" w:author="Huawei" w:date="2019-11-04T19:34:00Z">
        <w:r w:rsidRPr="003D224E" w:rsidDel="00E3411A">
          <w:rPr>
            <w:lang w:eastAsia="zh-CN"/>
          </w:rPr>
          <w:delText>-</w:delText>
        </w:r>
        <w:r w:rsidRPr="003D224E" w:rsidDel="00E3411A">
          <w:rPr>
            <w:lang w:eastAsia="zh-CN"/>
          </w:rPr>
          <w:tab/>
          <w:delText>5GC</w:delText>
        </w:r>
      </w:del>
    </w:p>
    <w:p w:rsidR="002739BB" w:rsidDel="00E3411A" w:rsidRDefault="002739BB" w:rsidP="002739BB">
      <w:pPr>
        <w:pStyle w:val="B3"/>
        <w:rPr>
          <w:del w:id="28" w:author="Huawei" w:date="2019-11-04T19:34:00Z"/>
          <w:lang w:eastAsia="zh-CN"/>
        </w:rPr>
      </w:pPr>
      <w:del w:id="29" w:author="Huawei" w:date="2019-11-04T19:34:00Z">
        <w:r w:rsidRPr="003D224E" w:rsidDel="00E3411A">
          <w:rPr>
            <w:lang w:eastAsia="zh-CN"/>
          </w:rPr>
          <w:delText>-</w:delText>
        </w:r>
        <w:r w:rsidRPr="003D224E" w:rsidDel="00E3411A">
          <w:rPr>
            <w:lang w:eastAsia="zh-CN"/>
          </w:rPr>
          <w:tab/>
          <w:delText>5GS</w:delText>
        </w:r>
      </w:del>
    </w:p>
    <w:p w:rsidR="00CC30DA" w:rsidRDefault="004E6E2C" w:rsidP="002739BB">
      <w:pPr>
        <w:pStyle w:val="B3"/>
        <w:rPr>
          <w:ins w:id="30" w:author="ZTE" w:date="2019-11-07T03:32:00Z"/>
          <w:lang w:eastAsia="zh-CN"/>
        </w:rPr>
      </w:pPr>
      <w:ins w:id="31" w:author="Huawei" w:date="2019-11-07T18:58:00Z">
        <w:r>
          <w:rPr>
            <w:rFonts w:hint="eastAsia"/>
            <w:lang w:eastAsia="zh-CN"/>
          </w:rPr>
          <w:t>-</w:t>
        </w:r>
      </w:ins>
      <w:ins w:id="32" w:author="Huawei" w:date="2019-11-07T18:59:00Z">
        <w:r>
          <w:rPr>
            <w:lang w:eastAsia="zh-CN"/>
          </w:rPr>
          <w:tab/>
        </w:r>
      </w:ins>
      <w:ins w:id="33" w:author="Huawei" w:date="2019-11-07T18:58:00Z">
        <w:r>
          <w:rPr>
            <w:lang w:eastAsia="zh-CN"/>
          </w:rPr>
          <w:t>NF</w:t>
        </w:r>
      </w:ins>
    </w:p>
    <w:p w:rsidR="002739BB" w:rsidRDefault="004E6E2C" w:rsidP="004A1676">
      <w:pPr>
        <w:pStyle w:val="B3"/>
        <w:rPr>
          <w:ins w:id="34" w:author="Huawei" w:date="2019-11-07T18:59:00Z"/>
        </w:rPr>
      </w:pPr>
      <w:ins w:id="35" w:author="Huawei" w:date="2019-11-07T18:59:00Z">
        <w:r>
          <w:rPr>
            <w:lang w:eastAsia="zh-CN"/>
          </w:rPr>
          <w:t>-</w:t>
        </w:r>
        <w:r>
          <w:tab/>
          <w:t>NetworkSliceSubnet</w:t>
        </w:r>
      </w:ins>
    </w:p>
    <w:p w:rsidR="004E6E2C" w:rsidRDefault="004E6E2C" w:rsidP="002739BB">
      <w:pPr>
        <w:pStyle w:val="B3"/>
        <w:rPr>
          <w:ins w:id="36" w:author="Huawei" w:date="2019-11-07T18:59:00Z"/>
        </w:rPr>
      </w:pPr>
      <w:ins w:id="37" w:author="Huawei" w:date="2019-11-07T18:59:00Z">
        <w:r>
          <w:t>-</w:t>
        </w:r>
        <w:r>
          <w:tab/>
          <w:t>SubNetwork</w:t>
        </w:r>
      </w:ins>
    </w:p>
    <w:p w:rsidR="004A1676" w:rsidRDefault="004A1676" w:rsidP="002739BB">
      <w:pPr>
        <w:pStyle w:val="B3"/>
        <w:rPr>
          <w:ins w:id="38" w:author="ZTE" w:date="2019-11-07T03:33:00Z"/>
        </w:rPr>
      </w:pPr>
      <w:ins w:id="39" w:author="Huawei" w:date="2019-11-07T18:59:00Z">
        <w:r>
          <w:t>-</w:t>
        </w:r>
        <w:r>
          <w:tab/>
        </w:r>
        <w:r>
          <w:tab/>
          <w:t>NetworkSlice</w:t>
        </w:r>
      </w:ins>
    </w:p>
    <w:p w:rsidR="002739BB" w:rsidRPr="003D224E" w:rsidDel="00CC58C3" w:rsidRDefault="002739BB" w:rsidP="002739BB">
      <w:pPr>
        <w:pStyle w:val="B1"/>
        <w:rPr>
          <w:del w:id="40" w:author="Huawei" w:date="2019-10-04T01:50:00Z"/>
        </w:rPr>
      </w:pPr>
      <w:del w:id="41" w:author="Huawei" w:date="2019-10-04T01:50:00Z">
        <w:r w:rsidDel="00CC58C3">
          <w:delText>g)</w:delText>
        </w:r>
        <w:r w:rsidDel="00CC58C3">
          <w:tab/>
        </w:r>
        <w:r w:rsidRPr="003D224E" w:rsidDel="00CC58C3">
          <w:delText>KPI category (mandatory)</w:delText>
        </w:r>
        <w:r w:rsidRPr="003D224E" w:rsidDel="00CC58C3">
          <w:br/>
          <w:delText xml:space="preserve">This clause contains the classification of the KPI into one of the KPI categories listed in clause 4. </w:delText>
        </w:r>
      </w:del>
    </w:p>
    <w:p w:rsidR="002739BB" w:rsidRPr="003D224E" w:rsidDel="00CC58C3" w:rsidRDefault="002739BB" w:rsidP="002739BB">
      <w:pPr>
        <w:pStyle w:val="B1"/>
        <w:rPr>
          <w:del w:id="42" w:author="Huawei" w:date="2019-10-04T01:50:00Z"/>
        </w:rPr>
      </w:pPr>
      <w:del w:id="43" w:author="Huawei" w:date="2019-10-04T01:50:00Z">
        <w:r w:rsidDel="00CC58C3">
          <w:delText>h)</w:delText>
        </w:r>
        <w:r w:rsidDel="00CC58C3">
          <w:tab/>
        </w:r>
        <w:r w:rsidRPr="003D224E" w:rsidDel="00CC58C3">
          <w:delText>Unit of the KPI (mandatory)</w:delText>
        </w:r>
        <w:r w:rsidRPr="003D224E" w:rsidDel="00CC58C3">
          <w:br/>
          <w:delText xml:space="preserve">This clause describes the unit of the KPI. The unit can be one of the following: </w:delText>
        </w:r>
      </w:del>
    </w:p>
    <w:p w:rsidR="002739BB" w:rsidRPr="003D224E" w:rsidDel="00CC58C3" w:rsidRDefault="002739BB" w:rsidP="002739BB">
      <w:pPr>
        <w:pStyle w:val="B3"/>
        <w:rPr>
          <w:del w:id="44" w:author="Huawei" w:date="2019-10-04T01:50:00Z"/>
        </w:rPr>
      </w:pPr>
      <w:del w:id="45" w:author="Huawei" w:date="2019-10-04T01:50:00Z">
        <w:r w:rsidRPr="003D224E" w:rsidDel="00CC58C3">
          <w:delText>-</w:delText>
        </w:r>
        <w:r w:rsidRPr="003D224E" w:rsidDel="00CC58C3">
          <w:tab/>
          <w:delText xml:space="preserve">percentage; </w:delText>
        </w:r>
      </w:del>
    </w:p>
    <w:p w:rsidR="002739BB" w:rsidRPr="003D224E" w:rsidDel="00CC58C3" w:rsidRDefault="002739BB" w:rsidP="002739BB">
      <w:pPr>
        <w:pStyle w:val="B3"/>
        <w:rPr>
          <w:del w:id="46" w:author="Huawei" w:date="2019-10-04T01:50:00Z"/>
        </w:rPr>
      </w:pPr>
      <w:del w:id="47" w:author="Huawei" w:date="2019-10-04T01:50:00Z">
        <w:r w:rsidRPr="003D224E" w:rsidDel="00CC58C3">
          <w:delText>-</w:delText>
        </w:r>
        <w:r w:rsidRPr="003D224E" w:rsidDel="00CC58C3">
          <w:tab/>
          <w:delText xml:space="preserve">time interval (second or millisecond or microsecond); </w:delText>
        </w:r>
      </w:del>
    </w:p>
    <w:p w:rsidR="002739BB" w:rsidRPr="003D224E" w:rsidDel="00CC58C3" w:rsidRDefault="002739BB" w:rsidP="002739BB">
      <w:pPr>
        <w:pStyle w:val="B3"/>
        <w:rPr>
          <w:del w:id="48" w:author="Huawei" w:date="2019-10-04T01:50:00Z"/>
        </w:rPr>
      </w:pPr>
      <w:del w:id="49" w:author="Huawei" w:date="2019-10-04T01:50:00Z">
        <w:r w:rsidRPr="003D224E" w:rsidDel="00CC58C3">
          <w:delText>-</w:delText>
        </w:r>
        <w:r w:rsidRPr="003D224E" w:rsidDel="00CC58C3">
          <w:tab/>
          <w:delText>Erlang;</w:delText>
        </w:r>
      </w:del>
    </w:p>
    <w:p w:rsidR="002739BB" w:rsidRPr="003D224E" w:rsidDel="00CC58C3" w:rsidRDefault="002739BB" w:rsidP="002739BB">
      <w:pPr>
        <w:pStyle w:val="B3"/>
        <w:rPr>
          <w:del w:id="50" w:author="Huawei" w:date="2019-10-04T01:50:00Z"/>
        </w:rPr>
      </w:pPr>
      <w:del w:id="51" w:author="Huawei" w:date="2019-10-04T01:50:00Z">
        <w:r w:rsidRPr="003D224E" w:rsidDel="00CC58C3">
          <w:delText>-</w:delText>
        </w:r>
        <w:r w:rsidRPr="003D224E" w:rsidDel="00CC58C3">
          <w:tab/>
          <w:delText>kbit/s.</w:delText>
        </w:r>
      </w:del>
    </w:p>
    <w:p w:rsidR="002739BB" w:rsidRPr="003D224E" w:rsidDel="00CC58C3" w:rsidRDefault="002739BB" w:rsidP="002739BB">
      <w:pPr>
        <w:pStyle w:val="B1"/>
        <w:rPr>
          <w:del w:id="52" w:author="Huawei" w:date="2019-10-04T01:50:00Z"/>
        </w:rPr>
      </w:pPr>
      <w:del w:id="53" w:author="Huawei" w:date="2019-10-04T01:50:00Z">
        <w:r w:rsidDel="00CC58C3">
          <w:delText>i)</w:delText>
        </w:r>
        <w:r w:rsidDel="00CC58C3">
          <w:tab/>
        </w:r>
        <w:r w:rsidRPr="003D224E" w:rsidDel="00CC58C3">
          <w:delText>Type of the KPI (Mandatory)</w:delText>
        </w:r>
        <w:r w:rsidRPr="003D224E" w:rsidDel="00CC58C3">
          <w:br/>
          <w:delText xml:space="preserve">This clause describes the type of the KPI. The KPI type can be one of the following: </w:delText>
        </w:r>
      </w:del>
    </w:p>
    <w:p w:rsidR="002739BB" w:rsidRPr="003D224E" w:rsidDel="00CC58C3" w:rsidRDefault="002739BB" w:rsidP="002739BB">
      <w:pPr>
        <w:pStyle w:val="B3"/>
        <w:rPr>
          <w:del w:id="54" w:author="Huawei" w:date="2019-10-04T01:50:00Z"/>
        </w:rPr>
      </w:pPr>
      <w:del w:id="55" w:author="Huawei" w:date="2019-10-04T01:50:00Z">
        <w:r w:rsidRPr="003D224E" w:rsidDel="00CC58C3">
          <w:delText>-</w:delText>
        </w:r>
        <w:r w:rsidRPr="003D224E" w:rsidDel="00CC58C3">
          <w:tab/>
          <w:delText>MEAN: This KPI is produced to reflect a mean measurement value based on a number of sample results.</w:delText>
        </w:r>
      </w:del>
    </w:p>
    <w:p w:rsidR="002739BB" w:rsidRPr="003D224E" w:rsidDel="00CC58C3" w:rsidRDefault="002739BB" w:rsidP="002739BB">
      <w:pPr>
        <w:pStyle w:val="B3"/>
        <w:rPr>
          <w:del w:id="56" w:author="Huawei" w:date="2019-10-04T01:50:00Z"/>
        </w:rPr>
      </w:pPr>
      <w:del w:id="57" w:author="Huawei" w:date="2019-10-04T01:50:00Z">
        <w:r w:rsidRPr="003D224E" w:rsidDel="00CC58C3">
          <w:lastRenderedPageBreak/>
          <w:delText>-</w:delText>
        </w:r>
        <w:r w:rsidRPr="003D224E" w:rsidDel="00CC58C3">
          <w:tab/>
          <w:delText>RATIO: KPI is produced to reflect the percentage of a specific case occurrence to all the cases.</w:delText>
        </w:r>
      </w:del>
    </w:p>
    <w:p w:rsidR="002739BB" w:rsidRPr="003D224E" w:rsidDel="00CC58C3" w:rsidRDefault="002739BB" w:rsidP="002739BB">
      <w:pPr>
        <w:pStyle w:val="B3"/>
        <w:rPr>
          <w:del w:id="58" w:author="Huawei" w:date="2019-10-04T01:50:00Z"/>
        </w:rPr>
      </w:pPr>
      <w:del w:id="59" w:author="Huawei" w:date="2019-10-04T01:50:00Z">
        <w:r w:rsidRPr="003D224E" w:rsidDel="00CC58C3">
          <w:delText>-</w:delText>
        </w:r>
        <w:r w:rsidRPr="003D224E" w:rsidDel="00CC58C3">
          <w:tab/>
          <w:delText>CUM: This KPI is produced to reflect a cumulative measurement which is always increasing.</w:delText>
        </w:r>
      </w:del>
    </w:p>
    <w:p w:rsidR="002739BB" w:rsidRPr="003D224E" w:rsidRDefault="002739BB" w:rsidP="002739BB">
      <w:pPr>
        <w:pStyle w:val="B1"/>
      </w:pPr>
      <w:del w:id="60" w:author="Huawei" w:date="2019-10-04T01:50:00Z">
        <w:r w:rsidDel="00CC58C3">
          <w:delText>j</w:delText>
        </w:r>
      </w:del>
      <w:ins w:id="61" w:author="Huawei" w:date="2019-10-18T06:30:00Z">
        <w:r>
          <w:t>e</w:t>
        </w:r>
      </w:ins>
      <w:r>
        <w:t>)</w:t>
      </w:r>
      <w:r>
        <w:tab/>
      </w:r>
      <w:r w:rsidRPr="003D224E">
        <w:t>Remark: (Optional)</w:t>
      </w:r>
      <w:r w:rsidRPr="003D224E">
        <w:br/>
        <w:t xml:space="preserve">This field is for any further information that is needed for the KPI definition. </w:t>
      </w:r>
      <w:r w:rsidRPr="003D224E">
        <w:br/>
        <w:t>Here it is proposed to define any additional information that would be needed for the KPI definition; e.g. the definition of a call in UTRAN.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39BB" w:rsidRPr="009602FA" w:rsidTr="000C189B">
        <w:tc>
          <w:tcPr>
            <w:tcW w:w="9521" w:type="dxa"/>
            <w:shd w:val="clear" w:color="auto" w:fill="FFFFCC"/>
            <w:vAlign w:val="center"/>
          </w:tcPr>
          <w:p w:rsidR="002739BB" w:rsidRPr="009602FA" w:rsidRDefault="002739BB" w:rsidP="000C18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  <w:r w:rsidRPr="009602F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of changes</w:t>
            </w:r>
          </w:p>
        </w:tc>
      </w:tr>
    </w:tbl>
    <w:p w:rsidR="002739BB" w:rsidRPr="00634EB4" w:rsidRDefault="002739BB" w:rsidP="002739BB">
      <w:pPr>
        <w:pStyle w:val="B1"/>
      </w:pPr>
    </w:p>
    <w:p w:rsidR="001E41F3" w:rsidRPr="002739BB" w:rsidRDefault="001E41F3">
      <w:pPr>
        <w:rPr>
          <w:noProof/>
        </w:rPr>
      </w:pPr>
    </w:p>
    <w:sectPr w:rsidR="001E41F3" w:rsidRPr="002739B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6E3" w:rsidRDefault="003D46E3">
      <w:r>
        <w:separator/>
      </w:r>
    </w:p>
  </w:endnote>
  <w:endnote w:type="continuationSeparator" w:id="0">
    <w:p w:rsidR="003D46E3" w:rsidRDefault="003D4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6E3" w:rsidRDefault="003D46E3">
      <w:r>
        <w:separator/>
      </w:r>
    </w:p>
  </w:footnote>
  <w:footnote w:type="continuationSeparator" w:id="0">
    <w:p w:rsidR="003D46E3" w:rsidRDefault="003D4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8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1D2D"/>
    <w:rsid w:val="000C6598"/>
    <w:rsid w:val="00145D43"/>
    <w:rsid w:val="0019151E"/>
    <w:rsid w:val="00192C46"/>
    <w:rsid w:val="001A08B3"/>
    <w:rsid w:val="001A3074"/>
    <w:rsid w:val="001A5AD6"/>
    <w:rsid w:val="001A7B60"/>
    <w:rsid w:val="001B52F0"/>
    <w:rsid w:val="001B7A65"/>
    <w:rsid w:val="001D16CF"/>
    <w:rsid w:val="001E41F3"/>
    <w:rsid w:val="0023143A"/>
    <w:rsid w:val="0026004D"/>
    <w:rsid w:val="0026097C"/>
    <w:rsid w:val="002640DD"/>
    <w:rsid w:val="002739BB"/>
    <w:rsid w:val="00275D12"/>
    <w:rsid w:val="00284FEB"/>
    <w:rsid w:val="002860C4"/>
    <w:rsid w:val="002B5741"/>
    <w:rsid w:val="00305409"/>
    <w:rsid w:val="00317FD1"/>
    <w:rsid w:val="00321475"/>
    <w:rsid w:val="003609EF"/>
    <w:rsid w:val="0036231A"/>
    <w:rsid w:val="00374DD4"/>
    <w:rsid w:val="003D46E3"/>
    <w:rsid w:val="003D786C"/>
    <w:rsid w:val="003E1A36"/>
    <w:rsid w:val="004022A5"/>
    <w:rsid w:val="00410371"/>
    <w:rsid w:val="00421450"/>
    <w:rsid w:val="004242F1"/>
    <w:rsid w:val="00451D32"/>
    <w:rsid w:val="0049599E"/>
    <w:rsid w:val="004A1676"/>
    <w:rsid w:val="004B75B7"/>
    <w:rsid w:val="004E6E2C"/>
    <w:rsid w:val="00505142"/>
    <w:rsid w:val="0050783C"/>
    <w:rsid w:val="00507FC5"/>
    <w:rsid w:val="0051580D"/>
    <w:rsid w:val="00547111"/>
    <w:rsid w:val="00592D74"/>
    <w:rsid w:val="005E2C44"/>
    <w:rsid w:val="005E513E"/>
    <w:rsid w:val="005E6C52"/>
    <w:rsid w:val="005F2FC3"/>
    <w:rsid w:val="00606499"/>
    <w:rsid w:val="00621188"/>
    <w:rsid w:val="006257ED"/>
    <w:rsid w:val="00695808"/>
    <w:rsid w:val="006B46FB"/>
    <w:rsid w:val="006E21FB"/>
    <w:rsid w:val="00714B2C"/>
    <w:rsid w:val="00792342"/>
    <w:rsid w:val="007977A8"/>
    <w:rsid w:val="007B512A"/>
    <w:rsid w:val="007C2097"/>
    <w:rsid w:val="007D6A07"/>
    <w:rsid w:val="007F7259"/>
    <w:rsid w:val="008040A8"/>
    <w:rsid w:val="008279FA"/>
    <w:rsid w:val="008576CB"/>
    <w:rsid w:val="0085790B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C19"/>
    <w:rsid w:val="00A13EC5"/>
    <w:rsid w:val="00A246B6"/>
    <w:rsid w:val="00A47E70"/>
    <w:rsid w:val="00A50CF0"/>
    <w:rsid w:val="00A7671C"/>
    <w:rsid w:val="00AA2CBC"/>
    <w:rsid w:val="00AC5820"/>
    <w:rsid w:val="00AD1CD8"/>
    <w:rsid w:val="00AF29F4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331A2"/>
    <w:rsid w:val="00C66BA2"/>
    <w:rsid w:val="00C95985"/>
    <w:rsid w:val="00CA3D26"/>
    <w:rsid w:val="00CC30DA"/>
    <w:rsid w:val="00CC5026"/>
    <w:rsid w:val="00CC68D0"/>
    <w:rsid w:val="00CD1E88"/>
    <w:rsid w:val="00D03F9A"/>
    <w:rsid w:val="00D06D51"/>
    <w:rsid w:val="00D24991"/>
    <w:rsid w:val="00D311A7"/>
    <w:rsid w:val="00D50255"/>
    <w:rsid w:val="00D66520"/>
    <w:rsid w:val="00DC5B6E"/>
    <w:rsid w:val="00DE34CF"/>
    <w:rsid w:val="00E11D71"/>
    <w:rsid w:val="00E13F3D"/>
    <w:rsid w:val="00E34898"/>
    <w:rsid w:val="00EB09B7"/>
    <w:rsid w:val="00EE7D7C"/>
    <w:rsid w:val="00F231F9"/>
    <w:rsid w:val="00F25D98"/>
    <w:rsid w:val="00F300FB"/>
    <w:rsid w:val="00F44C25"/>
    <w:rsid w:val="00F72704"/>
    <w:rsid w:val="00FB6386"/>
    <w:rsid w:val="00FC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739B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2A953-936D-4A53-A3C6-FC377165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922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1900-01-01T05:00:00Z</cp:lastPrinted>
  <dcterms:created xsi:type="dcterms:W3CDTF">2019-11-07T08:32:00Z</dcterms:created>
  <dcterms:modified xsi:type="dcterms:W3CDTF">2019-11-08T10:34:00Z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(2)3ZHo6wNLjao1zzIUVGc8Tla8L3X5lzuyNJ/fauY5jKjHer7Ml3/pVDFzGcnYwjcQCVD8de4p
sI1oT4iDwji6d7UEyTrPhBJZU6ia1z7jJXP2LwzKtoyZsHMJtQAMxaeWPqxxr8UEOTkvGjMR
GStAWfplArErukd0Kyx/Di6GwUvFSnYGzxlQzURSkmOk1M7VzCE38bS1tQ0mJ/2hCqYhAD2R
h+5JHbhC9Niwd7/WMw</vt:lpwstr>
  </property>
  <property fmtid="{D5CDD505-2E9C-101B-9397-08002B2CF9AE}" pid="22" name="_2015_ms_pID_7253431">
    <vt:lpwstr>TnR5c6NV9EAu3ekv0iGm27BVlvKWCNZltJkuyGSNTJnJWxqb089+mo
2Sb0cnpByWGiWQrKKkns0e8KF5fGSe6B2KudM4jVymDUlfbyahWrP/RiB8h0K91jRrHve4CW
RWE1b7LibDwiAgKIRL0f8rjP5IRlSpQvG5WFNuCq75CJob3TyihWyu154hACNEc3dzvSmIsP
2ZLvzJ+Zzz+j6I+8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1573209206</vt:lpwstr>
  </property>
</Properties>
</file>